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641B8BC" w:rsidR="001E41F3" w:rsidRPr="002E6770" w:rsidRDefault="001E41F3">
      <w:pPr>
        <w:pStyle w:val="CRCoverPage"/>
        <w:tabs>
          <w:tab w:val="right" w:pos="9639"/>
        </w:tabs>
        <w:spacing w:after="0"/>
        <w:rPr>
          <w:rFonts w:cs="Arial"/>
          <w:b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4F68F4">
        <w:rPr>
          <w:b/>
          <w:noProof/>
          <w:sz w:val="24"/>
        </w:rPr>
        <w:t xml:space="preserve"> </w:t>
      </w:r>
      <w:fldSimple w:instr=" DOCPROPERTY  TSG/WGRef  \* MERGEFORMAT ">
        <w:r w:rsidR="006818F2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818F2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18F2">
          <w:rPr>
            <w:b/>
            <w:noProof/>
            <w:sz w:val="24"/>
          </w:rPr>
          <w:t xml:space="preserve"> 110</w:t>
        </w:r>
      </w:fldSimple>
      <w:r>
        <w:rPr>
          <w:b/>
          <w:i/>
          <w:noProof/>
          <w:sz w:val="28"/>
        </w:rPr>
        <w:tab/>
      </w:r>
      <w:r w:rsidR="00C20965" w:rsidRPr="00C20965">
        <w:rPr>
          <w:rFonts w:cs="Arial"/>
          <w:b/>
          <w:sz w:val="28"/>
          <w:lang w:eastAsia="zh-CN"/>
        </w:rPr>
        <w:t>R4-2401458</w:t>
      </w:r>
    </w:p>
    <w:p w14:paraId="7CB45193" w14:textId="61465389" w:rsidR="001E41F3" w:rsidRPr="00D30D89" w:rsidRDefault="004B34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F68F4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76473">
          <w:rPr>
            <w:b/>
            <w:noProof/>
            <w:sz w:val="24"/>
          </w:rPr>
          <w:t>G</w:t>
        </w:r>
        <w:r w:rsidR="00C76473">
          <w:rPr>
            <w:rFonts w:hint="eastAsia"/>
            <w:b/>
            <w:noProof/>
            <w:sz w:val="24"/>
            <w:lang w:eastAsia="zh-CN"/>
          </w:rPr>
          <w:t>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76473">
          <w:rPr>
            <w:b/>
            <w:noProof/>
            <w:sz w:val="24"/>
          </w:rPr>
          <w:t>February 26</w:t>
        </w:r>
        <w:r w:rsidR="00C76473" w:rsidRPr="00C76473">
          <w:rPr>
            <w:b/>
            <w:noProof/>
            <w:sz w:val="24"/>
            <w:vertAlign w:val="superscript"/>
          </w:rPr>
          <w:t>th</w:t>
        </w:r>
        <w:r w:rsidR="00C7647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76473">
          <w:rPr>
            <w:b/>
            <w:noProof/>
            <w:sz w:val="24"/>
          </w:rPr>
          <w:t>March 1</w:t>
        </w:r>
        <w:r w:rsidR="00C76473" w:rsidRPr="00C76473">
          <w:rPr>
            <w:rFonts w:hint="eastAsia"/>
            <w:b/>
            <w:noProof/>
            <w:sz w:val="24"/>
            <w:vertAlign w:val="superscript"/>
          </w:rPr>
          <w:t>st</w:t>
        </w:r>
      </w:fldSimple>
      <w:r w:rsidR="00D30D89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5B6411" w:rsidR="001E41F3" w:rsidRPr="00410371" w:rsidRDefault="004B3472" w:rsidP="00BD74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18F2">
                <w:rPr>
                  <w:b/>
                  <w:noProof/>
                  <w:sz w:val="28"/>
                </w:rPr>
                <w:t>38.101-</w:t>
              </w:r>
              <w:r w:rsidR="00BD744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57D3B" w:rsidR="001E41F3" w:rsidRPr="00410371" w:rsidRDefault="003776C6" w:rsidP="006818F2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6FBAF" w:rsidR="001E41F3" w:rsidRPr="00410371" w:rsidRDefault="004B3472" w:rsidP="006818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18F2">
                <w:rPr>
                  <w:b/>
                  <w:noProof/>
                  <w:sz w:val="28"/>
                </w:rPr>
                <w:t>-</w:t>
              </w:r>
            </w:fldSimple>
            <w:r w:rsidR="006818F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E8A38" w:rsidR="001E41F3" w:rsidRPr="00410371" w:rsidRDefault="004B3472" w:rsidP="006818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18F2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20CADB36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500628" w:rsidR="001E41F3" w:rsidRPr="00D646F5" w:rsidRDefault="00CB1338" w:rsidP="009148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 w:rsidRPr="002C3207">
              <w:t>HPUE_NR_FR1_TDD_R18</w:t>
            </w:r>
            <w:r>
              <w:t xml:space="preserve">) </w:t>
            </w:r>
            <w:r w:rsidR="00545EDE" w:rsidRPr="00545EDE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 xml:space="preserve">for TS 38.101-1 </w:t>
            </w:r>
            <w:r w:rsidR="00B76F7A">
              <w:rPr>
                <w:noProof/>
                <w:lang w:eastAsia="zh-CN"/>
              </w:rPr>
              <w:t>to add</w:t>
            </w:r>
            <w:r w:rsidR="00545EDE" w:rsidRPr="00545EDE">
              <w:rPr>
                <w:noProof/>
                <w:lang w:eastAsia="zh-CN"/>
              </w:rPr>
              <w:t xml:space="preserve"> n39 power class and mpr behavior modified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06B0E0" w:rsidR="001E41F3" w:rsidRDefault="004F68F4" w:rsidP="00BD7442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Spreadtrum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41804" w:rsidR="001E41F3" w:rsidRDefault="00BD7442" w:rsidP="00BD74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4ED37" w:rsidR="001E41F3" w:rsidRDefault="002C3207" w:rsidP="000748A8">
            <w:pPr>
              <w:pStyle w:val="CRCoverPage"/>
              <w:spacing w:after="0"/>
              <w:rPr>
                <w:noProof/>
              </w:rPr>
            </w:pPr>
            <w:r w:rsidRPr="002C3207">
              <w:t>HPUE_NR_FR1_TDD_R18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3A9F0" w:rsidR="001E41F3" w:rsidRDefault="002C32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2024.02.04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895F42" w:rsidR="001E41F3" w:rsidRDefault="00BD74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95F915" w:rsidR="001E41F3" w:rsidRDefault="002C3207">
            <w:pPr>
              <w:pStyle w:val="CRCoverPage"/>
              <w:spacing w:after="0"/>
              <w:ind w:left="100"/>
              <w:rPr>
                <w:noProof/>
              </w:rPr>
            </w:pPr>
            <w:r>
              <w:t>R18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4D750B" w:rsidR="001E41F3" w:rsidRDefault="000748A8" w:rsidP="00074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</w:t>
            </w:r>
            <w:r>
              <w:rPr>
                <w:noProof/>
                <w:lang w:eastAsia="zh-CN"/>
              </w:rPr>
              <w:t>s WI which contains 3 bands, include n34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n39 and n40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and this WI </w:t>
            </w:r>
            <w:r>
              <w:rPr>
                <w:rFonts w:hint="eastAsia"/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been concluded,in TS 38.101-1 i40 contains n34 and n40,but omits n39 power class and mpr behavior modified in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56ACE3" w:rsidR="001E41F3" w:rsidRDefault="00074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n39 </w:t>
            </w:r>
            <w:r>
              <w:rPr>
                <w:rFonts w:hint="eastAsia"/>
                <w:noProof/>
                <w:lang w:eastAsia="zh-CN"/>
              </w:rPr>
              <w:t>power</w:t>
            </w:r>
            <w:r>
              <w:rPr>
                <w:noProof/>
                <w:lang w:eastAsia="zh-CN"/>
              </w:rPr>
              <w:t xml:space="preserve"> </w:t>
            </w:r>
            <w:r w:rsidR="003473C0">
              <w:rPr>
                <w:rFonts w:hint="eastAsia"/>
                <w:noProof/>
                <w:lang w:eastAsia="zh-CN"/>
              </w:rPr>
              <w:t>c</w:t>
            </w:r>
            <w:r w:rsidR="003473C0">
              <w:rPr>
                <w:noProof/>
                <w:lang w:eastAsia="zh-CN"/>
              </w:rPr>
              <w:t>la</w:t>
            </w:r>
            <w:r>
              <w:rPr>
                <w:rFonts w:hint="eastAsia"/>
                <w:noProof/>
                <w:lang w:eastAsia="zh-CN"/>
              </w:rPr>
              <w:t>ss</w:t>
            </w:r>
            <w:r>
              <w:rPr>
                <w:noProof/>
                <w:lang w:eastAsia="zh-CN"/>
              </w:rPr>
              <w:t xml:space="preserve"> PC1.5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mpr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behavior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modified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64B86" w:rsidR="001E41F3" w:rsidRDefault="00074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not complete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64A28" w:rsidR="001E41F3" w:rsidRDefault="00545E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B74DF6" w14:textId="1336960F" w:rsidR="00D646F5" w:rsidRDefault="00D646F5" w:rsidP="00D646F5">
      <w:pPr>
        <w:pStyle w:val="2"/>
        <w:rPr>
          <w:color w:val="FF0000"/>
        </w:rPr>
      </w:pPr>
      <w:r>
        <w:rPr>
          <w:color w:val="FF0000"/>
        </w:rPr>
        <w:t>&lt;&lt;&lt; START OF CHANGES &gt;&gt;&gt;</w:t>
      </w:r>
    </w:p>
    <w:p w14:paraId="65BA60E3" w14:textId="77777777" w:rsidR="002C3207" w:rsidRPr="00A1115A" w:rsidRDefault="002C3207" w:rsidP="002C3207">
      <w:pPr>
        <w:pStyle w:val="3"/>
        <w:rPr>
          <w:lang w:eastAsia="zh-CN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bookmarkStart w:id="16" w:name="_Toc83580376"/>
      <w:bookmarkStart w:id="17" w:name="_Toc84404885"/>
      <w:bookmarkStart w:id="18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23BF21" w14:textId="77777777" w:rsidR="002C3207" w:rsidRPr="00A1115A" w:rsidRDefault="002C3207" w:rsidP="002C3207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08682697" w14:textId="77777777" w:rsidR="002C3207" w:rsidRPr="00A1115A" w:rsidRDefault="002C3207" w:rsidP="002C3207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2C3207" w:rsidRPr="00A1115A" w14:paraId="61EBDF5E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E9D1AEA" w14:textId="77777777" w:rsidR="002C3207" w:rsidRPr="00A1115A" w:rsidRDefault="002C3207" w:rsidP="002E6770">
            <w:pPr>
              <w:pStyle w:val="TAH"/>
            </w:pPr>
            <w:r w:rsidRPr="00A1115A">
              <w:lastRenderedPageBreak/>
              <w:t>NR</w:t>
            </w:r>
          </w:p>
          <w:p w14:paraId="0C1E555C" w14:textId="77777777" w:rsidR="002C3207" w:rsidRPr="00A1115A" w:rsidRDefault="002C3207" w:rsidP="002E6770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2BD4F71" w14:textId="77777777" w:rsidR="002C3207" w:rsidRPr="00A1115A" w:rsidRDefault="002C3207" w:rsidP="002E6770">
            <w:pPr>
              <w:pStyle w:val="TAH"/>
            </w:pPr>
            <w:r w:rsidRPr="00A1115A">
              <w:t>Class 1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39D4B30" w14:textId="77777777" w:rsidR="002C3207" w:rsidRPr="00A1115A" w:rsidRDefault="002C3207" w:rsidP="002E6770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5A3F91" w14:textId="77777777" w:rsidR="002C3207" w:rsidRPr="00A1115A" w:rsidRDefault="002C3207" w:rsidP="002E6770">
            <w:pPr>
              <w:pStyle w:val="TAH"/>
            </w:pPr>
            <w:r w:rsidRPr="00A1115A">
              <w:t>Class 1.5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4560F7" w14:textId="77777777" w:rsidR="002C3207" w:rsidRPr="00A1115A" w:rsidRDefault="002C3207" w:rsidP="002E6770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1A59B8D" w14:textId="77777777" w:rsidR="002C3207" w:rsidRPr="00A1115A" w:rsidRDefault="002C3207" w:rsidP="002E6770">
            <w:pPr>
              <w:pStyle w:val="TAH"/>
            </w:pPr>
            <w:r w:rsidRPr="00A1115A">
              <w:t>Class 2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94D566C" w14:textId="77777777" w:rsidR="002C3207" w:rsidRPr="00A1115A" w:rsidRDefault="002C3207" w:rsidP="002E6770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6F96426" w14:textId="77777777" w:rsidR="002C3207" w:rsidRPr="00A1115A" w:rsidRDefault="002C3207" w:rsidP="002E6770">
            <w:pPr>
              <w:pStyle w:val="TAH"/>
            </w:pPr>
            <w:r w:rsidRPr="00A1115A">
              <w:t>Class 3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883C366" w14:textId="77777777" w:rsidR="002C3207" w:rsidRPr="00A1115A" w:rsidRDefault="002C3207" w:rsidP="002E6770">
            <w:pPr>
              <w:pStyle w:val="TAH"/>
            </w:pPr>
            <w:r w:rsidRPr="00A1115A">
              <w:t>Tolerance (dB)</w:t>
            </w:r>
          </w:p>
        </w:tc>
      </w:tr>
      <w:tr w:rsidR="002C3207" w:rsidRPr="00A1115A" w14:paraId="5BD43B85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E505A5" w14:textId="77777777" w:rsidR="002C3207" w:rsidRPr="00A1115A" w:rsidRDefault="002C3207" w:rsidP="002E6770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166561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3C1D4B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CA509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93F521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2FC8EF" w14:textId="77777777" w:rsidR="002C3207" w:rsidRPr="00A1115A" w:rsidRDefault="002C3207" w:rsidP="002E6770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3C47CD" w14:textId="77777777" w:rsidR="002C3207" w:rsidRPr="00A1115A" w:rsidRDefault="002C3207" w:rsidP="002E6770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9B482F" w14:textId="77777777" w:rsidR="002C3207" w:rsidRPr="00A1115A" w:rsidRDefault="002C3207" w:rsidP="002E6770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2CFC34" w14:textId="77777777" w:rsidR="002C3207" w:rsidRPr="00A1115A" w:rsidRDefault="002C3207" w:rsidP="002E6770">
            <w:pPr>
              <w:pStyle w:val="TAC"/>
            </w:pPr>
            <w:r>
              <w:t>±2</w:t>
            </w:r>
          </w:p>
        </w:tc>
      </w:tr>
      <w:tr w:rsidR="002C3207" w:rsidRPr="00A1115A" w14:paraId="6B84E67D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FC34FB" w14:textId="77777777" w:rsidR="002C3207" w:rsidRPr="00A1115A" w:rsidRDefault="002C3207" w:rsidP="002E6770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96EF5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726487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875960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7C728A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4320F4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53FE30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4B7791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36C087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2C3207" w:rsidRPr="00A1115A" w14:paraId="7CF6050B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B3561" w14:textId="77777777" w:rsidR="002C3207" w:rsidRPr="00A1115A" w:rsidRDefault="002C3207" w:rsidP="002E677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8BC0B3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C7389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9926D0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2BD74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DAADFB" w14:textId="77777777" w:rsidR="002C3207" w:rsidRPr="00A1115A" w:rsidRDefault="002C3207" w:rsidP="002E6770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5161C7" w14:textId="77777777" w:rsidR="002C3207" w:rsidRPr="00A1115A" w:rsidRDefault="002C3207" w:rsidP="002E6770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2114AA" w14:textId="77777777" w:rsidR="002C3207" w:rsidRPr="00A1115A" w:rsidRDefault="002C3207" w:rsidP="002E6770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22A3E2" w14:textId="77777777" w:rsidR="002C3207" w:rsidRPr="00A1115A" w:rsidRDefault="002C3207" w:rsidP="002E6770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2C3207" w:rsidRPr="00A1115A" w14:paraId="4257C833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2C5F13" w14:textId="77777777" w:rsidR="002C3207" w:rsidRPr="00A1115A" w:rsidRDefault="002C3207" w:rsidP="002E6770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81AEC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3D79FE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7DF033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748FCC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BD5296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16174A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8840B5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273CE3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0A4F813C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A8308F" w14:textId="77777777" w:rsidR="002C3207" w:rsidRPr="00A1115A" w:rsidRDefault="002C3207" w:rsidP="002E6770">
            <w:pPr>
              <w:pStyle w:val="TAC"/>
            </w:pPr>
            <w:r w:rsidRPr="00A1115A">
              <w:rPr>
                <w:rFonts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5BA43C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B853D0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740704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3DDDA0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6C0D4D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473C6E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E632A8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324A0C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2C3207" w:rsidRPr="00A1115A" w14:paraId="1971A514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1D8A3A" w14:textId="77777777" w:rsidR="002C3207" w:rsidRPr="00A1115A" w:rsidRDefault="002C3207" w:rsidP="002E6770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4CAC16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7299BE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80C806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8631ED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35F6DC" w14:textId="77777777" w:rsidR="002C3207" w:rsidRPr="00A1115A" w:rsidRDefault="002C3207" w:rsidP="002E6770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4C44BE" w14:textId="77777777" w:rsidR="002C3207" w:rsidRPr="00A1115A" w:rsidRDefault="002C3207" w:rsidP="002E6770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F5F960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6CB53C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2C3207" w:rsidRPr="00A1115A" w14:paraId="22C40FCF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D6A16B" w14:textId="77777777" w:rsidR="002C3207" w:rsidRPr="00A1115A" w:rsidRDefault="002C3207" w:rsidP="002E6770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FB65B4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799072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A72807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B75A60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12F9CD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062117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302D52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4784F3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2C3207" w:rsidRPr="00A1115A" w14:paraId="4249BBD6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9F2E26" w14:textId="77777777" w:rsidR="002C3207" w:rsidRPr="00A1115A" w:rsidRDefault="002C3207" w:rsidP="002E6770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BA3941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33371A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D594AB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B5551D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F1013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68A13C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FE700F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1DD38D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6C0759FC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B7E513" w14:textId="77777777" w:rsidR="002C3207" w:rsidRPr="00A1115A" w:rsidRDefault="002C3207" w:rsidP="002E6770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DBC5B2" w14:textId="77777777" w:rsidR="002C3207" w:rsidRPr="00D63064" w:rsidRDefault="002C3207" w:rsidP="002E6770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3C158E" w14:textId="77777777" w:rsidR="002C3207" w:rsidRPr="00A1115A" w:rsidRDefault="002C3207" w:rsidP="002E6770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13C4E7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757D00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4953DA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22866B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8BA7DE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B39FD4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23F25FBD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140DCF" w14:textId="77777777" w:rsidR="002C3207" w:rsidRPr="00A1115A" w:rsidRDefault="002C3207" w:rsidP="002E6770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62A261" w14:textId="77777777" w:rsidR="002C3207" w:rsidRPr="00A1115A" w:rsidRDefault="002C3207" w:rsidP="002E6770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FC3788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B4382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89A9AB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3EDDFD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6F6B9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C3D971" w14:textId="77777777" w:rsidR="002C3207" w:rsidRPr="00A1115A" w:rsidRDefault="002C3207" w:rsidP="002E6770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79B3C5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2F5DA369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4FA0F7" w14:textId="77777777" w:rsidR="002C3207" w:rsidRPr="00A1115A" w:rsidRDefault="002C3207" w:rsidP="002E6770">
            <w:pPr>
              <w:pStyle w:val="TAC"/>
            </w:pPr>
            <w:r w:rsidRPr="00A1115A">
              <w:rPr>
                <w:rFonts w:hint="eastAsia"/>
                <w:lang w:eastAsia="zh-CN"/>
              </w:rPr>
              <w:t>n2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DEEC43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1A9997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2E1C3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1BE09C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84BABA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FC6DBA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0A51A9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EB991B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2C3207" w:rsidRPr="00A1115A" w14:paraId="72EF1ABC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52BDB3" w14:textId="77777777" w:rsidR="002C3207" w:rsidRPr="00A1115A" w:rsidRDefault="002C3207" w:rsidP="002E6770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444B9A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15290A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D43329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BB6D28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577964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D8AD58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7EF5C3" w14:textId="77777777" w:rsidR="002C3207" w:rsidRPr="00A1115A" w:rsidRDefault="002C3207" w:rsidP="002E6770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A73027" w14:textId="77777777" w:rsidR="002C3207" w:rsidRPr="00A1115A" w:rsidRDefault="002C3207" w:rsidP="002E6770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2C3207" w:rsidRPr="00A1115A" w14:paraId="5B184FDC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E1A4F1" w14:textId="77777777" w:rsidR="002C3207" w:rsidRPr="00A1115A" w:rsidRDefault="002C3207" w:rsidP="002E6770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819B20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28F1D7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D2AF6F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A0DF23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D02D4" w14:textId="77777777" w:rsidR="002C3207" w:rsidRPr="00A1115A" w:rsidRDefault="002C3207" w:rsidP="002E6770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8252F0" w14:textId="77777777" w:rsidR="002C3207" w:rsidRPr="00A1115A" w:rsidRDefault="002C3207" w:rsidP="002E6770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48572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705275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2C3207" w:rsidRPr="00A1115A" w14:paraId="0044200C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BC8057" w14:textId="77777777" w:rsidR="002C3207" w:rsidRPr="00A1115A" w:rsidRDefault="002C3207" w:rsidP="002E6770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946625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1F596E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B6AF71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75841F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5AA60D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A12641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4543CF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473EE2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2C3207" w:rsidRPr="00A1115A" w14:paraId="57E2E146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8E2BD3" w14:textId="77777777" w:rsidR="002C3207" w:rsidRPr="00A1115A" w:rsidRDefault="002C3207" w:rsidP="002E6770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3411B8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98C6CA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0F1277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444C53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30F7F9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A5F3E7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8AED36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BB1A0A" w14:textId="77777777" w:rsidR="002C3207" w:rsidRPr="00A1115A" w:rsidRDefault="002C3207" w:rsidP="002E6770">
            <w:pPr>
              <w:pStyle w:val="TAC"/>
            </w:pPr>
            <w:r w:rsidRPr="00A1115A">
              <w:t>+2/-2.5</w:t>
            </w:r>
          </w:p>
        </w:tc>
      </w:tr>
      <w:tr w:rsidR="002C3207" w:rsidRPr="00A1115A" w14:paraId="0E0886FF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E92CFF" w14:textId="77777777" w:rsidR="002C3207" w:rsidRPr="00A1115A" w:rsidRDefault="002C3207" w:rsidP="002E6770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70020F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0BE7F8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CEEBDD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B3DCD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BEA403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A6C5F4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50AB1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77F540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0A03EBFD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2FA9F1" w14:textId="77777777" w:rsidR="002C3207" w:rsidRPr="00A1115A" w:rsidRDefault="002C3207" w:rsidP="002E6770">
            <w:pPr>
              <w:pStyle w:val="TAC"/>
            </w:pPr>
            <w:r w:rsidRPr="00364136"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7836D" w14:textId="77777777" w:rsidR="002C3207" w:rsidRPr="00A1115A" w:rsidRDefault="002C3207" w:rsidP="002E6770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99D69E" w14:textId="77777777" w:rsidR="002C3207" w:rsidRPr="00A1115A" w:rsidRDefault="002C3207" w:rsidP="002E6770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B6C6D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0B6332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94796" w14:textId="77777777" w:rsidR="002C3207" w:rsidRDefault="002C3207" w:rsidP="002E6770">
            <w:pPr>
              <w:pStyle w:val="TAC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6C17D7" w14:textId="77777777" w:rsidR="002C3207" w:rsidRPr="00A1115A" w:rsidRDefault="002C3207" w:rsidP="002E6770">
            <w:pPr>
              <w:pStyle w:val="TAC"/>
              <w:rPr>
                <w:lang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DB5E7B" w14:textId="77777777" w:rsidR="002C3207" w:rsidRPr="00A1115A" w:rsidRDefault="002C3207" w:rsidP="002E6770">
            <w:pPr>
              <w:pStyle w:val="TAC"/>
            </w:pPr>
            <w:r w:rsidRPr="0036413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C48A8C" w14:textId="77777777" w:rsidR="002C3207" w:rsidRPr="00A1115A" w:rsidRDefault="002C3207" w:rsidP="002E6770">
            <w:pPr>
              <w:pStyle w:val="TAC"/>
            </w:pPr>
            <w:r w:rsidRPr="00364136">
              <w:t>±2</w:t>
            </w:r>
          </w:p>
        </w:tc>
      </w:tr>
      <w:tr w:rsidR="002C3207" w:rsidRPr="00A1115A" w14:paraId="37EDD188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80F531" w14:textId="77777777" w:rsidR="002C3207" w:rsidRPr="00A1115A" w:rsidRDefault="002C3207" w:rsidP="002E6770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4B400E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E5181B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DA6E12" w14:textId="77777777" w:rsidR="002C3207" w:rsidRPr="00A1115A" w:rsidRDefault="002C3207" w:rsidP="002E6770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BD6D1A" w14:textId="77777777" w:rsidR="002C3207" w:rsidRPr="00A1115A" w:rsidRDefault="002C3207" w:rsidP="002E6770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0F50A4" w14:textId="77777777" w:rsidR="002C3207" w:rsidRPr="00A1115A" w:rsidRDefault="002C3207" w:rsidP="002E6770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958761" w14:textId="77777777" w:rsidR="002C3207" w:rsidRPr="00A1115A" w:rsidRDefault="002C3207" w:rsidP="002E6770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779258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36086B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6F92654D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8C0E05" w14:textId="77777777" w:rsidR="002C3207" w:rsidRPr="00A1115A" w:rsidRDefault="002C3207" w:rsidP="002E6770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2B7D2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52E39A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F295DE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6C1021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B3C1D0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1F4445" w14:textId="77777777" w:rsidR="002C3207" w:rsidRPr="00A1115A" w:rsidRDefault="002C3207" w:rsidP="002E6770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AE0B5" w14:textId="77777777" w:rsidR="002C3207" w:rsidRPr="00A1115A" w:rsidRDefault="002C3207" w:rsidP="002E6770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DB7133" w14:textId="77777777" w:rsidR="002C3207" w:rsidRPr="00A1115A" w:rsidRDefault="002C3207" w:rsidP="002E6770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12ADDADF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452884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303F6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FBFD2C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2C5CC5" w14:textId="69796885" w:rsidR="002C3207" w:rsidRPr="002C3207" w:rsidRDefault="002E6770">
            <w:pPr>
              <w:pStyle w:val="TAC"/>
              <w:ind w:firstLineChars="200" w:firstLine="360"/>
              <w:jc w:val="left"/>
              <w:rPr>
                <w:color w:val="FF0000"/>
              </w:rPr>
              <w:pPrChange w:id="19" w:author="Xixi Liu" w:date="2024-02-18T11:09:00Z">
                <w:pPr>
                  <w:pStyle w:val="TAC"/>
                  <w:jc w:val="left"/>
                </w:pPr>
              </w:pPrChange>
            </w:pPr>
            <w:ins w:id="20" w:author="Xixi Liu" w:date="2024-02-18T11:09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EFDEF6" w14:textId="6D10DB81" w:rsidR="002C3207" w:rsidRPr="002C3207" w:rsidRDefault="002E6770" w:rsidP="002C3207">
            <w:pPr>
              <w:pStyle w:val="TAC"/>
              <w:rPr>
                <w:color w:val="FF0000"/>
              </w:rPr>
            </w:pPr>
            <w:ins w:id="21" w:author="Xixi Liu" w:date="2024-02-18T11:09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4964B3" w14:textId="77777777" w:rsidR="002C3207" w:rsidRPr="00A1115A" w:rsidRDefault="002C3207" w:rsidP="002C3207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A8FEFF" w14:textId="77777777" w:rsidR="002C3207" w:rsidRPr="00A1115A" w:rsidRDefault="002C3207" w:rsidP="002C3207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4B398E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EBC9EA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48544C45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B24DB7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5C41D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57BA1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89DE8A" w14:textId="77777777" w:rsidR="002C3207" w:rsidRPr="00A1115A" w:rsidRDefault="002C3207" w:rsidP="002C3207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2B2F18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BA9931" w14:textId="77777777" w:rsidR="002C3207" w:rsidRPr="00A1115A" w:rsidRDefault="002C3207" w:rsidP="002C3207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93AEBD" w14:textId="77777777" w:rsidR="002C3207" w:rsidRPr="00A1115A" w:rsidRDefault="002C3207" w:rsidP="002C3207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A35C81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20A484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013308AF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ED79E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A2BF76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97DD65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154920" w14:textId="77777777" w:rsidR="002C3207" w:rsidRPr="00A1115A" w:rsidRDefault="002C3207" w:rsidP="002C3207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33DDF" w14:textId="77777777" w:rsidR="002C3207" w:rsidRPr="00A1115A" w:rsidRDefault="002C3207" w:rsidP="002C3207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89678F" w14:textId="77777777" w:rsidR="002C3207" w:rsidRPr="00A1115A" w:rsidRDefault="002C3207" w:rsidP="002C3207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56A0BC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610039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525FD3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2C3207" w:rsidRPr="00A1115A" w14:paraId="1BC3CBF6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E0CBB0" w14:textId="77777777" w:rsidR="002C3207" w:rsidRPr="00A1115A" w:rsidRDefault="002C3207" w:rsidP="002C3207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F2D58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F7C44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309F9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685E78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FCF4E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4C8E3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F9ED8B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1A9B47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1FFF3B69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7455B0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8190E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B5F8F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1BFAA2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6B04F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AAA27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28940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C41C6C" w14:textId="77777777" w:rsidR="002C3207" w:rsidRPr="00A1115A" w:rsidRDefault="002C3207" w:rsidP="002C3207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833E71" w14:textId="77777777" w:rsidR="002C3207" w:rsidRPr="00A1115A" w:rsidRDefault="002C3207" w:rsidP="002C3207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2C3207" w:rsidRPr="00A1115A" w14:paraId="680A6B6F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96F421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20465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367155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A6B6E6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C37A68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3BD48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5421E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A61209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0E98D8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363144A7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C880C6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12B03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DBC7F6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31936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AF55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E425A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85B0A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D755A8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FDD716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5C0DFD7A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239675" w14:textId="77777777" w:rsidR="002C3207" w:rsidRPr="00A1115A" w:rsidRDefault="002C3207" w:rsidP="002C3207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4FCD8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CE21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AD768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B6BA93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2074B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B609C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261484" w14:textId="77777777" w:rsidR="002C3207" w:rsidRPr="00A1115A" w:rsidRDefault="002C3207" w:rsidP="002C3207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EDEF9B" w14:textId="77777777" w:rsidR="002C3207" w:rsidRPr="00A1115A" w:rsidRDefault="002C3207" w:rsidP="002C3207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2C3207" w:rsidRPr="00A1115A" w14:paraId="7A0653E1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C20804" w14:textId="77777777" w:rsidR="002C3207" w:rsidRPr="00A1115A" w:rsidRDefault="002C3207" w:rsidP="002C3207">
            <w:pPr>
              <w:pStyle w:val="TAC"/>
            </w:pPr>
            <w:r w:rsidRPr="00A1115A">
              <w:t>n5</w:t>
            </w:r>
            <w: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BA3AF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7635A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F552F6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7C748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8FD5C8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0938F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DB375E" w14:textId="77777777" w:rsidR="002C3207" w:rsidRPr="00A1115A" w:rsidRDefault="002C3207" w:rsidP="002C3207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E7F09B" w14:textId="77777777" w:rsidR="002C3207" w:rsidRPr="00A1115A" w:rsidRDefault="002C3207" w:rsidP="002C3207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2C3207" w:rsidRPr="00A1115A" w14:paraId="249453B7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CCDC51" w14:textId="77777777" w:rsidR="002C3207" w:rsidRPr="00A1115A" w:rsidRDefault="002C3207" w:rsidP="002C3207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CF9C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760AEC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8DE735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EBD68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92306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57586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631DE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13E711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1FF7D5B3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C5378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FB0115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537F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21584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434E56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213732" w14:textId="77777777" w:rsidR="002C3207" w:rsidRPr="00A1115A" w:rsidRDefault="002C3207" w:rsidP="002C3207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4F5FF7" w14:textId="77777777" w:rsidR="002C3207" w:rsidRPr="00A1115A" w:rsidRDefault="002C3207" w:rsidP="002C3207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2168AA" w14:textId="77777777" w:rsidR="002C3207" w:rsidRPr="00A1115A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B904BE" w14:textId="77777777" w:rsidR="002C3207" w:rsidRPr="00A1115A" w:rsidRDefault="002C3207" w:rsidP="002C3207">
            <w:pPr>
              <w:pStyle w:val="TAC"/>
            </w:pPr>
            <w:r>
              <w:t>±2</w:t>
            </w:r>
          </w:p>
        </w:tc>
      </w:tr>
      <w:tr w:rsidR="002C3207" w:rsidRPr="00A1115A" w14:paraId="131F5302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CE045B" w14:textId="77777777" w:rsidR="002C3207" w:rsidRPr="00A1115A" w:rsidRDefault="002C3207" w:rsidP="002C3207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89BFBE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8DCE1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273E3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89936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E79ED7" w14:textId="77777777" w:rsidR="002C3207" w:rsidRPr="00A1115A" w:rsidRDefault="002C3207" w:rsidP="002C3207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C59D8F" w14:textId="77777777" w:rsidR="002C3207" w:rsidRPr="00A1115A" w:rsidRDefault="002C3207" w:rsidP="002C3207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3A4FBD" w14:textId="77777777" w:rsidR="002C3207" w:rsidRPr="00A1115A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11E8DD" w14:textId="77777777" w:rsidR="002C3207" w:rsidRPr="00A1115A" w:rsidRDefault="002C3207" w:rsidP="002C3207">
            <w:pPr>
              <w:pStyle w:val="TAC"/>
            </w:pPr>
            <w:r>
              <w:t>±2</w:t>
            </w:r>
          </w:p>
        </w:tc>
      </w:tr>
      <w:tr w:rsidR="002C3207" w:rsidRPr="00A1115A" w14:paraId="6B2AE5C9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C03CB5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E5C271" w14:textId="77777777" w:rsidR="002C3207" w:rsidRPr="00A1115A" w:rsidRDefault="002C3207" w:rsidP="002C3207">
            <w:pPr>
              <w:pStyle w:val="TAC"/>
            </w:pPr>
            <w:r>
              <w:rPr>
                <w:lang w:val="en-US"/>
              </w:rPr>
              <w:t>31</w:t>
            </w:r>
            <w:r w:rsidRPr="006A2B04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616F53" w14:textId="77777777" w:rsidR="002C3207" w:rsidRPr="00A1115A" w:rsidRDefault="002C3207" w:rsidP="002C3207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F889C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BAF0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07724B" w14:textId="77777777" w:rsidR="002C3207" w:rsidRPr="00A1115A" w:rsidRDefault="002C3207" w:rsidP="002C3207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B888BB" w14:textId="77777777" w:rsidR="002C3207" w:rsidRPr="00A1115A" w:rsidRDefault="002C3207" w:rsidP="002C3207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622D78" w14:textId="77777777" w:rsidR="002C3207" w:rsidRPr="00A1115A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7755FF" w14:textId="77777777" w:rsidR="002C3207" w:rsidRPr="00A1115A" w:rsidRDefault="002C3207" w:rsidP="002C3207">
            <w:pPr>
              <w:pStyle w:val="TAC"/>
            </w:pPr>
            <w:r>
              <w:t>+2/-2.5</w:t>
            </w:r>
          </w:p>
        </w:tc>
      </w:tr>
      <w:tr w:rsidR="002C3207" w:rsidRPr="00A1115A" w14:paraId="78599261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BE3B2A" w14:textId="77777777" w:rsidR="002C3207" w:rsidRPr="00A1115A" w:rsidRDefault="002C3207" w:rsidP="002C3207">
            <w:pPr>
              <w:pStyle w:val="TAC"/>
              <w:rPr>
                <w:lang w:val="fi-FI" w:eastAsia="ja-JP"/>
              </w:rPr>
            </w:pPr>
            <w:r w:rsidRPr="00364136">
              <w:rPr>
                <w:lang w:val="fi-FI"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F0B0DF" w14:textId="77777777" w:rsidR="002C3207" w:rsidRPr="00A1115A" w:rsidRDefault="002C3207" w:rsidP="002C3207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BE2318" w14:textId="77777777" w:rsidR="002C3207" w:rsidRPr="00A1115A" w:rsidRDefault="002C3207" w:rsidP="002C3207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551F85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A6F5F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3653C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39C838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C309FF" w14:textId="77777777" w:rsidR="002C3207" w:rsidRPr="00A1115A" w:rsidRDefault="002C3207" w:rsidP="002C3207">
            <w:pPr>
              <w:pStyle w:val="TAC"/>
              <w:rPr>
                <w:lang w:eastAsia="ja-JP"/>
              </w:rPr>
            </w:pPr>
            <w:r w:rsidRPr="0036413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636D00" w14:textId="77777777" w:rsidR="002C3207" w:rsidRPr="00A1115A" w:rsidRDefault="002C3207" w:rsidP="002C3207">
            <w:pPr>
              <w:pStyle w:val="TAC"/>
            </w:pPr>
            <w:r w:rsidRPr="00364136">
              <w:t>±2</w:t>
            </w:r>
          </w:p>
        </w:tc>
      </w:tr>
      <w:tr w:rsidR="002C3207" w:rsidRPr="00A1115A" w14:paraId="11CBBF68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519D55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D96B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C370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B8297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1B81D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51C7A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649593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CB0EAF" w14:textId="77777777" w:rsidR="002C3207" w:rsidRPr="00A1115A" w:rsidRDefault="002C3207" w:rsidP="002C3207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FF00BA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7CD68121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7AB878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 w:rsidRPr="00F35178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3BC92" w14:textId="77777777" w:rsidR="002C3207" w:rsidRPr="00A1115A" w:rsidRDefault="002C3207" w:rsidP="002C3207">
            <w:pPr>
              <w:pStyle w:val="TAC"/>
            </w:pPr>
            <w:r w:rsidRPr="00F35178">
              <w:rPr>
                <w:lang w:val="en-US"/>
              </w:rPr>
              <w:t>31</w:t>
            </w:r>
            <w:r w:rsidRPr="00F35178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65F2E0" w14:textId="77777777" w:rsidR="002C3207" w:rsidRPr="00A1115A" w:rsidRDefault="002C3207" w:rsidP="002C3207">
            <w:pPr>
              <w:pStyle w:val="TAC"/>
            </w:pPr>
            <w:r w:rsidRPr="00F35178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2339F0" w14:textId="77777777" w:rsidR="002C3207" w:rsidRPr="00A1115A" w:rsidRDefault="002C3207" w:rsidP="002C3207">
            <w:pPr>
              <w:pStyle w:val="TAC"/>
            </w:pPr>
            <w:r w:rsidRPr="00F35178">
              <w:t>29</w:t>
            </w:r>
            <w:r w:rsidRPr="00F35178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729FBA" w14:textId="77777777" w:rsidR="002C3207" w:rsidRPr="00A1115A" w:rsidRDefault="002C3207" w:rsidP="002C3207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668001" w14:textId="77777777" w:rsidR="002C3207" w:rsidRPr="00A1115A" w:rsidRDefault="002C3207" w:rsidP="002C3207">
            <w:pPr>
              <w:pStyle w:val="TAC"/>
            </w:pPr>
            <w:r w:rsidRPr="00F35178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49939C" w14:textId="77777777" w:rsidR="002C3207" w:rsidRPr="00A1115A" w:rsidRDefault="002C3207" w:rsidP="002C3207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B09B12" w14:textId="77777777" w:rsidR="002C3207" w:rsidRPr="00A1115A" w:rsidRDefault="002C3207" w:rsidP="002C3207">
            <w:pPr>
              <w:pStyle w:val="TAC"/>
            </w:pPr>
            <w:r w:rsidRPr="00F35178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39BB61" w14:textId="77777777" w:rsidR="002C3207" w:rsidRPr="00A1115A" w:rsidRDefault="002C3207" w:rsidP="002C3207">
            <w:pPr>
              <w:pStyle w:val="TAC"/>
            </w:pPr>
            <w:r w:rsidRPr="00F35178">
              <w:t>+2/-3</w:t>
            </w:r>
          </w:p>
        </w:tc>
      </w:tr>
      <w:tr w:rsidR="002C3207" w:rsidRPr="00A1115A" w14:paraId="6E82FB2B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24C9CC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E65DC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67F1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F66ADA" w14:textId="77777777" w:rsidR="002C3207" w:rsidRPr="00A1115A" w:rsidRDefault="002C3207" w:rsidP="002C3207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6DEA56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C3C779" w14:textId="77777777" w:rsidR="002C3207" w:rsidRPr="00A1115A" w:rsidRDefault="002C3207" w:rsidP="002C3207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C84BD1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1691E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FA75B8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</w:tr>
      <w:tr w:rsidR="002C3207" w:rsidRPr="00A1115A" w14:paraId="66347390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A8CF8" w14:textId="77777777" w:rsidR="002C3207" w:rsidRPr="00A1115A" w:rsidRDefault="002C3207" w:rsidP="002C3207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ED2C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57BC42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DE05C6" w14:textId="77777777" w:rsidR="002C3207" w:rsidRPr="00A1115A" w:rsidRDefault="002C3207" w:rsidP="002C3207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902F95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7E38E0" w14:textId="77777777" w:rsidR="002C3207" w:rsidRPr="00A1115A" w:rsidRDefault="002C3207" w:rsidP="002C3207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58E0BD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B273B2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0D66FA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</w:tr>
      <w:tr w:rsidR="002C3207" w:rsidRPr="00A1115A" w14:paraId="3A4689DE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4246FD" w14:textId="77777777" w:rsidR="002C3207" w:rsidRPr="00A1115A" w:rsidRDefault="002C3207" w:rsidP="002C3207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A0C0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9D857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164D9E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AC9E5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4401D8" w14:textId="77777777" w:rsidR="002C3207" w:rsidRPr="00A1115A" w:rsidRDefault="002C3207" w:rsidP="002C3207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78DD1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D8564E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73BDD5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2C3207" w:rsidRPr="00A1115A" w14:paraId="1868F313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23DC4B" w14:textId="77777777" w:rsidR="002C3207" w:rsidRPr="00A1115A" w:rsidRDefault="002C3207" w:rsidP="002C3207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C7107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D0BD8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03419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F78F5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4244B5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52C0A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B4910B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2D2173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5C2E1BFD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41DF86" w14:textId="77777777" w:rsidR="002C3207" w:rsidRPr="00A1115A" w:rsidRDefault="002C3207" w:rsidP="002C3207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28C3F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F29B9E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48E1C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0A5FE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0E7EE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28520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DF5054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195711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2708D203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F499A4" w14:textId="77777777" w:rsidR="002C3207" w:rsidRPr="00A1115A" w:rsidRDefault="002C3207" w:rsidP="002C3207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7158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C193B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4CABB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65972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657C8E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819F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B821E5" w14:textId="77777777" w:rsidR="002C3207" w:rsidRPr="00A1115A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F924E3" w14:textId="77777777" w:rsidR="002C3207" w:rsidRPr="00A1115A" w:rsidRDefault="002C3207" w:rsidP="002C3207">
            <w:pPr>
              <w:pStyle w:val="TAC"/>
            </w:pPr>
            <w:r>
              <w:t>+2/-2.5</w:t>
            </w:r>
          </w:p>
        </w:tc>
      </w:tr>
      <w:tr w:rsidR="002C3207" w:rsidRPr="00A1115A" w14:paraId="7E2BDD2E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6D83C0" w14:textId="77777777" w:rsidR="002C3207" w:rsidRPr="00A1115A" w:rsidRDefault="002C3207" w:rsidP="002C3207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641B3E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75DFB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14EA5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6EEA8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288F4B" w14:textId="77777777" w:rsidR="002C3207" w:rsidRPr="00A1115A" w:rsidRDefault="002C3207" w:rsidP="002C3207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0DFDF3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D4149E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27B3DC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470E1924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D11AE1" w14:textId="77777777" w:rsidR="002C3207" w:rsidRPr="00A1115A" w:rsidRDefault="002C3207" w:rsidP="002C3207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011C9B" w14:textId="77777777" w:rsidR="002C3207" w:rsidRPr="00A1115A" w:rsidRDefault="002C3207" w:rsidP="002C3207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B32B52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91A76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0FB1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3E140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93F702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780216" w14:textId="77777777" w:rsidR="002C3207" w:rsidRPr="00A1115A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F4D14C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2C3207" w:rsidRPr="00A1115A" w14:paraId="1795DBE1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E74D54" w14:textId="77777777" w:rsidR="002C3207" w:rsidRPr="00A1115A" w:rsidRDefault="002C3207" w:rsidP="002C3207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8E3B6C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8A8903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B6FC5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BCE6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29363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124AD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CE69BC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BB115D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01B8F394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20F7F7" w14:textId="77777777" w:rsidR="002C3207" w:rsidRPr="00A1115A" w:rsidRDefault="002C3207" w:rsidP="002C3207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5A588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3C345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B0B0A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76596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50909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C8F32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264097" w14:textId="77777777" w:rsidR="002C3207" w:rsidRPr="00A1115A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88DDFD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1B0B52EB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651EE0" w14:textId="77777777" w:rsidR="002C3207" w:rsidRPr="00A1115A" w:rsidRDefault="002C3207" w:rsidP="002C3207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5E545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D74E3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E0C3C3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C2EE9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49415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5CC94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26962" w14:textId="77777777" w:rsidR="002C3207" w:rsidRPr="00A1115A" w:rsidRDefault="002C3207" w:rsidP="002C3207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B19E1B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2C3207" w:rsidRPr="00A1115A" w14:paraId="1C189D85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78C46F" w14:textId="77777777" w:rsidR="002C3207" w:rsidRPr="00A1115A" w:rsidRDefault="002C3207" w:rsidP="002C3207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149F9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3BC98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AE760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F23F9C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7F1A7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26219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E27A37" w14:textId="77777777" w:rsidR="002C3207" w:rsidRPr="00A1115A" w:rsidRDefault="002C3207" w:rsidP="002C3207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774ED9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2C3207" w:rsidRPr="00A1115A" w14:paraId="3F6A3A7C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5FC41D" w14:textId="77777777" w:rsidR="002C3207" w:rsidRPr="00A1115A" w:rsidRDefault="002C3207" w:rsidP="002C3207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F393B5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76544E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8D0E1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62C62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587D5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CC5A48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B02512" w14:textId="77777777" w:rsidR="002C3207" w:rsidRPr="00A1115A" w:rsidRDefault="002C3207" w:rsidP="002C3207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8ADDC2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2C3207" w:rsidRPr="00A1115A" w14:paraId="4FBE097B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28D2C" w14:textId="77777777" w:rsidR="002C3207" w:rsidRPr="00A1115A" w:rsidRDefault="002C3207" w:rsidP="002C3207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EC0EE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3C2C2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77794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74D58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30D7D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D427B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05946A" w14:textId="77777777" w:rsidR="002C3207" w:rsidRPr="00A1115A" w:rsidRDefault="002C3207" w:rsidP="002C3207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1B9208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2C3207" w:rsidRPr="00A1115A" w14:paraId="71196216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7EA5F3" w14:textId="77777777" w:rsidR="002C3207" w:rsidRPr="00A1115A" w:rsidRDefault="002C3207" w:rsidP="002C32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B1353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52717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D6D152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29056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C0958F" w14:textId="77777777" w:rsidR="002C3207" w:rsidRPr="00A1115A" w:rsidRDefault="002C3207" w:rsidP="002C3207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366CB0" w14:textId="77777777" w:rsidR="002C3207" w:rsidRPr="00A1115A" w:rsidRDefault="002C3207" w:rsidP="002C3207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F45855" w14:textId="77777777" w:rsidR="002C3207" w:rsidRPr="00A1115A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ED77CA" w14:textId="77777777" w:rsidR="002C3207" w:rsidRPr="00A1115A" w:rsidRDefault="002C3207" w:rsidP="002C3207">
            <w:pPr>
              <w:pStyle w:val="TAC"/>
            </w:pPr>
            <w:r>
              <w:t>±2</w:t>
            </w:r>
          </w:p>
        </w:tc>
      </w:tr>
      <w:tr w:rsidR="002C3207" w:rsidRPr="00A1115A" w14:paraId="6BA3B7DB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D4E0CC" w14:textId="77777777" w:rsidR="002C3207" w:rsidRPr="00A1115A" w:rsidRDefault="002C3207" w:rsidP="002C32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C0E73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734BF3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3585BF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589A0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1A97E7" w14:textId="77777777" w:rsidR="002C3207" w:rsidRPr="00A1115A" w:rsidRDefault="002C3207" w:rsidP="002C3207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422EB8" w14:textId="77777777" w:rsidR="002C3207" w:rsidRPr="00A1115A" w:rsidRDefault="002C3207" w:rsidP="002C3207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070C5A" w14:textId="77777777" w:rsidR="002C3207" w:rsidRPr="00A1115A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71CBCA" w14:textId="77777777" w:rsidR="002C3207" w:rsidRPr="00A1115A" w:rsidRDefault="002C3207" w:rsidP="002C3207">
            <w:pPr>
              <w:pStyle w:val="TAC"/>
            </w:pPr>
            <w:r>
              <w:t>±2</w:t>
            </w:r>
          </w:p>
        </w:tc>
      </w:tr>
      <w:tr w:rsidR="002C3207" w:rsidRPr="00A1115A" w14:paraId="238BC316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D14499" w14:textId="77777777" w:rsidR="002C3207" w:rsidRPr="00A1115A" w:rsidRDefault="002C3207" w:rsidP="002C32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4154C2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5D72A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03D817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85D462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3167E7" w14:textId="77777777" w:rsidR="002C3207" w:rsidRPr="00A1115A" w:rsidRDefault="002C3207" w:rsidP="002C3207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6BDA83" w14:textId="77777777" w:rsidR="002C3207" w:rsidRPr="00A1115A" w:rsidRDefault="002C3207" w:rsidP="002C3207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AACC60" w14:textId="77777777" w:rsidR="002C3207" w:rsidRPr="00A1115A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6F5139" w14:textId="77777777" w:rsidR="002C3207" w:rsidRPr="00A1115A" w:rsidRDefault="002C3207" w:rsidP="002C3207">
            <w:pPr>
              <w:pStyle w:val="TAC"/>
            </w:pPr>
            <w:r>
              <w:t>±2</w:t>
            </w:r>
          </w:p>
        </w:tc>
      </w:tr>
      <w:tr w:rsidR="002C3207" w:rsidRPr="00A1115A" w14:paraId="20EEDE72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C7F27E" w14:textId="77777777" w:rsidR="002C3207" w:rsidRPr="00A1115A" w:rsidRDefault="002C3207" w:rsidP="002C3207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AE9AE5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793C3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0757C6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BF52A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D3612E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44139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B0D862" w14:textId="77777777" w:rsidR="002C3207" w:rsidRPr="00A1115A" w:rsidRDefault="002C3207" w:rsidP="002C3207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69EE7B" w14:textId="77777777" w:rsidR="002C3207" w:rsidRPr="00A1115A" w:rsidRDefault="002C3207" w:rsidP="002C3207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2C3207" w:rsidRPr="00A1115A" w14:paraId="7EF79231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D87543" w14:textId="77777777" w:rsidR="002C3207" w:rsidRDefault="002C3207" w:rsidP="002C3207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174782" w14:textId="77777777" w:rsidR="002C3207" w:rsidRPr="00A1115A" w:rsidRDefault="002C3207" w:rsidP="002C3207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1F1A98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4C274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8C153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16452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66E9A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1E0CBA" w14:textId="77777777" w:rsidR="002C3207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DAEE60" w14:textId="77777777" w:rsidR="002C3207" w:rsidRPr="00A1115A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528A1527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B06047" w14:textId="77777777" w:rsidR="002C3207" w:rsidRPr="00203FC1" w:rsidRDefault="002C3207" w:rsidP="002C3207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6A7502" w14:textId="77777777" w:rsidR="002C3207" w:rsidRPr="00A1115A" w:rsidRDefault="002C3207" w:rsidP="002C3207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17B940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A98D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35C8EA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69B94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F5FE29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24402B" w14:textId="77777777" w:rsidR="002C3207" w:rsidRPr="00203FC1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E59DB" w14:textId="77777777" w:rsidR="002C3207" w:rsidRDefault="002C3207" w:rsidP="002C3207">
            <w:pPr>
              <w:pStyle w:val="TAC"/>
            </w:pPr>
            <w:r w:rsidRPr="00A1115A">
              <w:t>±2</w:t>
            </w:r>
          </w:p>
        </w:tc>
      </w:tr>
      <w:tr w:rsidR="002C3207" w:rsidRPr="00A1115A" w14:paraId="46BD9560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5A56E8" w14:textId="77777777" w:rsidR="002C3207" w:rsidRDefault="002C3207" w:rsidP="002C3207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C4BEA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D3B5C2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F0B530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63A085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11DCFF" w14:textId="77777777" w:rsidR="002C3207" w:rsidRPr="00A1115A" w:rsidRDefault="002C3207" w:rsidP="002C3207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57CB78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25BA93" w14:textId="77777777" w:rsidR="002C3207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73562B" w14:textId="77777777" w:rsidR="002C3207" w:rsidRPr="00A1115A" w:rsidRDefault="002C3207" w:rsidP="002C3207">
            <w:pPr>
              <w:pStyle w:val="TAC"/>
            </w:pPr>
            <w:r w:rsidRPr="00A1115A">
              <w:t>+2/-3</w:t>
            </w:r>
          </w:p>
        </w:tc>
      </w:tr>
      <w:tr w:rsidR="002C3207" w:rsidRPr="00A1115A" w14:paraId="0916601B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1850F9" w14:textId="77777777" w:rsidR="002C3207" w:rsidRDefault="002C3207" w:rsidP="002C3207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E75D2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ECEB25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05C5B4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7E6D5E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6AD53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A444D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F28191" w14:textId="77777777" w:rsidR="002C3207" w:rsidRPr="00A1115A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6162C1" w14:textId="77777777" w:rsidR="002C3207" w:rsidRPr="00A1115A" w:rsidRDefault="002C3207" w:rsidP="002C3207">
            <w:pPr>
              <w:pStyle w:val="TAC"/>
            </w:pPr>
            <w:r>
              <w:t>+2/-2.5</w:t>
            </w:r>
          </w:p>
        </w:tc>
      </w:tr>
      <w:tr w:rsidR="002C3207" w:rsidRPr="00A1115A" w14:paraId="78BEAE04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71A50E" w14:textId="77777777" w:rsidR="002C3207" w:rsidRDefault="002C3207" w:rsidP="002C3207">
            <w:pPr>
              <w:pStyle w:val="TAC"/>
            </w:pPr>
            <w:r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D5DB3C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485BC6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F57FA3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2E7FB5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62761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81B258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3A86C" w14:textId="77777777" w:rsidR="002C3207" w:rsidRDefault="002C3207" w:rsidP="002C3207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80F188" w14:textId="77777777" w:rsidR="002C3207" w:rsidRDefault="002C3207" w:rsidP="002C3207">
            <w:pPr>
              <w:pStyle w:val="TAC"/>
            </w:pPr>
            <w:r>
              <w:t>±2</w:t>
            </w:r>
          </w:p>
        </w:tc>
      </w:tr>
      <w:tr w:rsidR="002C3207" w:rsidRPr="00A1115A" w14:paraId="2DB85D4F" w14:textId="77777777" w:rsidTr="002E677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26D7D3" w14:textId="77777777" w:rsidR="002C3207" w:rsidRDefault="002C3207" w:rsidP="002C3207">
            <w:pPr>
              <w:pStyle w:val="TAC"/>
            </w:pPr>
            <w:r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32839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EFB5D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20AFF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0C2213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841056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73A07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E0AEF5" w14:textId="77777777" w:rsidR="002C3207" w:rsidRDefault="002C3207" w:rsidP="002C3207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A4B4C9" w14:textId="77777777" w:rsidR="002C3207" w:rsidRDefault="002C3207" w:rsidP="002C3207">
            <w:pPr>
              <w:pStyle w:val="TAC"/>
            </w:pPr>
            <w:r>
              <w:rPr>
                <w:rFonts w:asciiTheme="minorBidi" w:hAnsiTheme="minorBidi" w:cstheme="minorBidi"/>
              </w:rPr>
              <w:t>±2</w:t>
            </w:r>
            <w:r>
              <w:rPr>
                <w:rFonts w:asciiTheme="minorBidi" w:hAnsiTheme="minorBidi" w:cstheme="minorBidi"/>
                <w:vertAlign w:val="superscript"/>
              </w:rPr>
              <w:t>3, 4</w:t>
            </w:r>
          </w:p>
        </w:tc>
      </w:tr>
      <w:tr w:rsidR="002C3207" w:rsidRPr="00A1115A" w14:paraId="2989994C" w14:textId="77777777" w:rsidTr="002E6770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74D2" w14:textId="77777777" w:rsidR="002C3207" w:rsidRPr="00A1115A" w:rsidRDefault="002C3207" w:rsidP="002C3207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01EE5CF5" w14:textId="77777777" w:rsidR="002C3207" w:rsidRPr="00A1115A" w:rsidRDefault="002C3207" w:rsidP="002C3207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3070CD1D" w14:textId="77777777" w:rsidR="002C3207" w:rsidRPr="00A1115A" w:rsidRDefault="002C3207" w:rsidP="002C3207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7279AE85" w14:textId="77777777" w:rsidR="002C3207" w:rsidRPr="00A1115A" w:rsidRDefault="002C3207" w:rsidP="002C3207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4129251E" w14:textId="77777777" w:rsidR="002C3207" w:rsidRDefault="002C3207" w:rsidP="002C3207">
            <w:pPr>
              <w:pStyle w:val="TAN"/>
            </w:pPr>
            <w:r>
              <w:t>NOTE 5:</w:t>
            </w:r>
            <w:r>
              <w:tab/>
              <w:t xml:space="preserve">Achieved via dual </w:t>
            </w:r>
            <w:proofErr w:type="spellStart"/>
            <w:r>
              <w:t>Tx</w:t>
            </w:r>
            <w:proofErr w:type="spellEnd"/>
          </w:p>
          <w:p w14:paraId="6281D307" w14:textId="77777777" w:rsidR="002C3207" w:rsidRPr="00A1115A" w:rsidRDefault="002C3207" w:rsidP="002C3207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14:paraId="32246598" w14:textId="1B6CF980" w:rsidR="00D646F5" w:rsidRDefault="00997DDA" w:rsidP="00997DDA">
      <w:pPr>
        <w:pStyle w:val="2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t>&lt;&lt;&lt; END OF CHANGES &gt;</w:t>
      </w:r>
    </w:p>
    <w:p w14:paraId="366DB00A" w14:textId="134E97C6" w:rsidR="002C3207" w:rsidRDefault="002C3207" w:rsidP="002C3207"/>
    <w:p w14:paraId="1D375D85" w14:textId="77777777" w:rsidR="002C3207" w:rsidRDefault="002C3207" w:rsidP="002C3207">
      <w:pPr>
        <w:pStyle w:val="2"/>
        <w:rPr>
          <w:color w:val="FF0000"/>
        </w:rPr>
      </w:pPr>
      <w:r>
        <w:rPr>
          <w:color w:val="FF0000"/>
        </w:rPr>
        <w:t>&lt;&lt;&lt; START OF CHANGES &gt;&gt;&gt;</w:t>
      </w:r>
    </w:p>
    <w:p w14:paraId="49214A97" w14:textId="700B88E9" w:rsidR="002C3207" w:rsidRDefault="002C3207" w:rsidP="002C3207">
      <w:pPr>
        <w:rPr>
          <w:lang w:eastAsia="zh-CN"/>
        </w:rPr>
      </w:pPr>
    </w:p>
    <w:p w14:paraId="31EAFEE1" w14:textId="77777777" w:rsidR="002C3207" w:rsidRPr="00A1115A" w:rsidRDefault="002C3207" w:rsidP="002C3207">
      <w:pPr>
        <w:pStyle w:val="1"/>
      </w:pPr>
      <w:bookmarkStart w:id="22" w:name="_Toc21345705"/>
      <w:bookmarkStart w:id="23" w:name="_Toc29806554"/>
      <w:bookmarkStart w:id="24" w:name="_Toc61367932"/>
      <w:bookmarkStart w:id="25" w:name="_Toc61373315"/>
      <w:bookmarkStart w:id="26" w:name="_Toc68231265"/>
      <w:bookmarkStart w:id="27" w:name="_Toc69084678"/>
      <w:bookmarkStart w:id="28" w:name="_Toc75467691"/>
      <w:bookmarkStart w:id="29" w:name="_Toc76509713"/>
      <w:bookmarkStart w:id="30" w:name="_Toc76718703"/>
      <w:bookmarkStart w:id="31" w:name="_Toc83581051"/>
      <w:bookmarkStart w:id="32" w:name="_Toc84405560"/>
      <w:bookmarkStart w:id="33" w:name="_Toc84414169"/>
      <w:r w:rsidRPr="00A1115A">
        <w:t>L.1</w:t>
      </w:r>
      <w:r w:rsidRPr="00A1115A">
        <w:tab/>
        <w:t xml:space="preserve">Indication of modified MPR </w:t>
      </w:r>
      <w:proofErr w:type="spellStart"/>
      <w:r w:rsidRPr="00A1115A">
        <w:t>behavior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1F40BD94" w14:textId="77777777" w:rsidR="002C3207" w:rsidRPr="00A1115A" w:rsidRDefault="002C3207" w:rsidP="002C3207">
      <w:r w:rsidRPr="00A1115A">
        <w:t xml:space="preserve">This annex contains the definitions of the bits in the field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11B5A751" w14:textId="77777777" w:rsidR="002C3207" w:rsidRPr="00A1115A" w:rsidRDefault="002C3207" w:rsidP="002C3207">
      <w:pPr>
        <w:pStyle w:val="NO"/>
      </w:pPr>
      <w:r w:rsidRPr="00A1115A">
        <w:t>NOTE 1:</w:t>
      </w:r>
      <w:r w:rsidRPr="00A1115A">
        <w:tab/>
        <w:t xml:space="preserve">In the present release, the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is indicated [7] by an 8-bit bitmap per supported NR band.</w:t>
      </w:r>
    </w:p>
    <w:p w14:paraId="00E08C05" w14:textId="77777777" w:rsidR="002C3207" w:rsidRPr="00A1115A" w:rsidRDefault="002C3207" w:rsidP="002C3207">
      <w:pPr>
        <w:pStyle w:val="TH"/>
      </w:pPr>
      <w:r w:rsidRPr="00A1115A">
        <w:lastRenderedPageBreak/>
        <w:t xml:space="preserve">Table L.1-1: Definitions of the bits in the field </w:t>
      </w:r>
      <w:proofErr w:type="spellStart"/>
      <w:r w:rsidRPr="00A1115A">
        <w:rPr>
          <w:i/>
        </w:rPr>
        <w:t>modifiedMPR-Behavior</w:t>
      </w:r>
      <w:proofErr w:type="spellEnd"/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C3207" w:rsidRPr="00A1115A" w14:paraId="3256066E" w14:textId="77777777" w:rsidTr="002E6770">
        <w:tc>
          <w:tcPr>
            <w:tcW w:w="1395" w:type="dxa"/>
            <w:tcBorders>
              <w:bottom w:val="single" w:sz="4" w:space="0" w:color="auto"/>
            </w:tcBorders>
          </w:tcPr>
          <w:p w14:paraId="41685B22" w14:textId="77777777" w:rsidR="002C3207" w:rsidRPr="00A1115A" w:rsidRDefault="002C3207" w:rsidP="002E6770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lastRenderedPageBreak/>
              <w:t>NR Band</w:t>
            </w:r>
          </w:p>
        </w:tc>
        <w:tc>
          <w:tcPr>
            <w:tcW w:w="1408" w:type="dxa"/>
          </w:tcPr>
          <w:p w14:paraId="5B7CED7C" w14:textId="77777777" w:rsidR="002C3207" w:rsidRPr="00A1115A" w:rsidRDefault="002C3207" w:rsidP="002E6770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62AF93F3" w14:textId="77777777" w:rsidR="002C3207" w:rsidRPr="00A1115A" w:rsidRDefault="002C3207" w:rsidP="002E6770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04CBAC52" w14:textId="77777777" w:rsidR="002C3207" w:rsidRPr="00A1115A" w:rsidRDefault="002C3207" w:rsidP="002E6770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149E6D81" w14:textId="77777777" w:rsidR="002C3207" w:rsidRPr="00A1115A" w:rsidRDefault="002C3207" w:rsidP="002E6770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1CDBABAE" w14:textId="77777777" w:rsidR="002C3207" w:rsidRPr="00A1115A" w:rsidRDefault="002C3207" w:rsidP="002E6770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2C3207" w:rsidRPr="00A1115A" w14:paraId="0FB179EF" w14:textId="77777777" w:rsidTr="002E6770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9418A18" w14:textId="77777777" w:rsidR="002C3207" w:rsidRPr="00A1115A" w:rsidRDefault="002C3207" w:rsidP="002E6770">
            <w:pPr>
              <w:pStyle w:val="TAC"/>
            </w:pPr>
            <w:r>
              <w:t>n30</w:t>
            </w:r>
          </w:p>
        </w:tc>
        <w:tc>
          <w:tcPr>
            <w:tcW w:w="1408" w:type="dxa"/>
          </w:tcPr>
          <w:p w14:paraId="525B9648" w14:textId="77777777" w:rsidR="002C3207" w:rsidRPr="00A1115A" w:rsidRDefault="002C3207" w:rsidP="002E67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1EA120A6" w14:textId="77777777" w:rsidR="002C3207" w:rsidRPr="00A1115A" w:rsidRDefault="002C3207" w:rsidP="002E6770">
            <w:pPr>
              <w:pStyle w:val="TAL"/>
              <w:rPr>
                <w:rFonts w:cs="Arial"/>
              </w:rPr>
            </w:pPr>
            <w:r w:rsidRPr="00CB0189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 xml:space="preserve">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 w14:paraId="266E47A3" w14:textId="77777777" w:rsidR="002C3207" w:rsidRDefault="002C3207" w:rsidP="002E67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shall be set to 1 by a UE supporting the Rel-17 version of the specification.</w:t>
            </w:r>
          </w:p>
          <w:p w14:paraId="6FBF0F0E" w14:textId="77777777" w:rsidR="002C3207" w:rsidRPr="00A1115A" w:rsidRDefault="002C3207" w:rsidP="002E67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If the bit is not set, then requirements for NS_21 as defined in Clause </w:t>
            </w:r>
            <w:r w:rsidRPr="00FF10CF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of 38.101-1 v16.11.0 and A-MPR as defined in Clause </w:t>
            </w:r>
            <w:r w:rsidRPr="00FF10CF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of 38.101-1 v16.11.0 apply.</w:t>
            </w:r>
          </w:p>
        </w:tc>
      </w:tr>
      <w:tr w:rsidR="002C3207" w:rsidRPr="00A1115A" w14:paraId="2F70D42C" w14:textId="77777777" w:rsidTr="002E677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8464" w14:textId="77777777" w:rsidR="002C3207" w:rsidRPr="00A1115A" w:rsidRDefault="002C3207" w:rsidP="002E6770">
            <w:pPr>
              <w:pStyle w:val="TAC"/>
            </w:pPr>
            <w:r>
              <w:rPr>
                <w:rFonts w:hint="eastAsia"/>
                <w:lang w:val="en-US" w:eastAsia="zh-CN"/>
              </w:rPr>
              <w:t>n34</w:t>
            </w:r>
          </w:p>
        </w:tc>
        <w:tc>
          <w:tcPr>
            <w:tcW w:w="1408" w:type="dxa"/>
          </w:tcPr>
          <w:p w14:paraId="50A6BD81" w14:textId="77777777" w:rsidR="002C3207" w:rsidRPr="00A1115A" w:rsidRDefault="002C3207" w:rsidP="002E6770">
            <w:pPr>
              <w:pStyle w:val="TAL"/>
              <w:rPr>
                <w:rFonts w:cs="Arial"/>
              </w:rPr>
            </w:pPr>
            <w:r>
              <w:t>0 (leftmost bit)</w:t>
            </w:r>
          </w:p>
        </w:tc>
        <w:tc>
          <w:tcPr>
            <w:tcW w:w="4386" w:type="dxa"/>
          </w:tcPr>
          <w:p w14:paraId="27C0DB27" w14:textId="77777777" w:rsidR="002C3207" w:rsidRPr="00A1115A" w:rsidRDefault="002C3207" w:rsidP="002E6770">
            <w:pPr>
              <w:pStyle w:val="TAL"/>
              <w:rPr>
                <w:rFonts w:cs="Arial"/>
              </w:rPr>
            </w:pPr>
            <w:r>
              <w:t>PC 1.5 MPR as defined in Table 6.2D.2-3</w:t>
            </w:r>
          </w:p>
        </w:tc>
        <w:tc>
          <w:tcPr>
            <w:tcW w:w="2440" w:type="dxa"/>
          </w:tcPr>
          <w:p w14:paraId="2CA4201D" w14:textId="77777777" w:rsidR="002C3207" w:rsidRPr="00A1115A" w:rsidRDefault="002C3207" w:rsidP="002E6770">
            <w:pPr>
              <w:pStyle w:val="TAL"/>
              <w:rPr>
                <w:rFonts w:cs="Arial"/>
              </w:rPr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</w:t>
            </w:r>
            <w:proofErr w:type="gramStart"/>
            <w:r>
              <w:t>2  applies</w:t>
            </w:r>
            <w:proofErr w:type="gramEnd"/>
            <w:r>
              <w:t>. If the bit is not set for a Rel-16 and earlier UE, MPR in Table 6.2.2-4 of 38.101-1 v16.5.0 applies.</w:t>
            </w:r>
          </w:p>
        </w:tc>
      </w:tr>
      <w:tr w:rsidR="002E6770" w:rsidRPr="00A1115A" w14:paraId="24F92CA1" w14:textId="77777777" w:rsidTr="002E6770">
        <w:trPr>
          <w:ins w:id="34" w:author="Xixi Liu" w:date="2024-02-18T11:10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A508E" w14:textId="417A7590" w:rsidR="002E6770" w:rsidRPr="002E6770" w:rsidRDefault="002E6770" w:rsidP="002C3207">
            <w:pPr>
              <w:pStyle w:val="TAC"/>
              <w:rPr>
                <w:ins w:id="35" w:author="Xixi Liu" w:date="2024-02-18T11:10:00Z"/>
                <w:lang w:eastAsia="zh-CN"/>
                <w:rPrChange w:id="36" w:author="Xixi Liu" w:date="2024-02-18T11:10:00Z">
                  <w:rPr>
                    <w:ins w:id="37" w:author="Xixi Liu" w:date="2024-02-18T11:10:00Z"/>
                    <w:lang w:val="en-US" w:eastAsia="zh-CN"/>
                  </w:rPr>
                </w:rPrChange>
              </w:rPr>
            </w:pPr>
            <w:ins w:id="38" w:author="Xixi Liu" w:date="2024-02-18T11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1408" w:type="dxa"/>
          </w:tcPr>
          <w:p w14:paraId="44B149C7" w14:textId="0AADA559" w:rsidR="002E6770" w:rsidRDefault="002E6770" w:rsidP="002C3207">
            <w:pPr>
              <w:pStyle w:val="TAL"/>
              <w:rPr>
                <w:ins w:id="39" w:author="Xixi Liu" w:date="2024-02-18T11:10:00Z"/>
                <w:lang w:eastAsia="zh-CN"/>
              </w:rPr>
            </w:pPr>
            <w:ins w:id="40" w:author="Xixi Liu" w:date="2024-02-18T11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(leftmost bit</w:t>
              </w:r>
            </w:ins>
            <w:ins w:id="41" w:author="Xixi Liu" w:date="2024-02-18T11:1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86" w:type="dxa"/>
          </w:tcPr>
          <w:p w14:paraId="60682A3D" w14:textId="700E98B8" w:rsidR="002E6770" w:rsidRDefault="002E6770" w:rsidP="002C3207">
            <w:pPr>
              <w:pStyle w:val="TAL"/>
              <w:rPr>
                <w:ins w:id="42" w:author="Xixi Liu" w:date="2024-02-18T11:10:00Z"/>
                <w:lang w:eastAsia="zh-CN"/>
              </w:rPr>
            </w:pPr>
            <w:ins w:id="43" w:author="Xixi Liu" w:date="2024-02-18T11:1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 1.5 MPR as defined in Table 6.2D.2-3</w:t>
              </w:r>
            </w:ins>
          </w:p>
        </w:tc>
        <w:tc>
          <w:tcPr>
            <w:tcW w:w="2440" w:type="dxa"/>
          </w:tcPr>
          <w:p w14:paraId="172942ED" w14:textId="251DED2C" w:rsidR="002E6770" w:rsidRDefault="002E6770" w:rsidP="002C3207">
            <w:pPr>
              <w:pStyle w:val="TAL"/>
              <w:rPr>
                <w:ins w:id="44" w:author="Xixi Liu" w:date="2024-02-18T11:10:00Z"/>
              </w:rPr>
            </w:pPr>
            <w:ins w:id="45" w:author="Xixi Liu" w:date="2024-02-18T11:11:00Z">
              <w:r>
                <w:t>This bit may be set to 1 by a UE of any release supporting power class 1.5. This bit is intended to be set by larger form factor FWA devices. If the bit is not set for a Rel-17 and later UE, PC 1.5 MPR as defined in Table 6.2D.2-</w:t>
              </w:r>
              <w:proofErr w:type="gramStart"/>
              <w:r>
                <w:t>2  applies</w:t>
              </w:r>
              <w:proofErr w:type="gramEnd"/>
              <w:r>
                <w:t>. If the bit is not set for a Rel-16 and earlier UE, MPR in Table 6.2.2-4 of 38.101-1 v16.5.0 applies.</w:t>
              </w:r>
            </w:ins>
          </w:p>
        </w:tc>
      </w:tr>
      <w:tr w:rsidR="002C3207" w:rsidRPr="00A1115A" w14:paraId="4A237DA2" w14:textId="77777777" w:rsidTr="002E6770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87B72" w14:textId="77777777" w:rsidR="002C3207" w:rsidRPr="00A1115A" w:rsidRDefault="002C3207" w:rsidP="002C3207">
            <w:pPr>
              <w:pStyle w:val="TAC"/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1408" w:type="dxa"/>
          </w:tcPr>
          <w:p w14:paraId="0CF487A1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>
              <w:t>0 (leftmost bit)</w:t>
            </w:r>
          </w:p>
        </w:tc>
        <w:tc>
          <w:tcPr>
            <w:tcW w:w="4386" w:type="dxa"/>
          </w:tcPr>
          <w:p w14:paraId="1C03DC58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>
              <w:t>PC 1.5 MPR as defined in Table 6.2D.2-3</w:t>
            </w:r>
          </w:p>
        </w:tc>
        <w:tc>
          <w:tcPr>
            <w:tcW w:w="2440" w:type="dxa"/>
          </w:tcPr>
          <w:p w14:paraId="5B28DFED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</w:t>
            </w:r>
            <w:proofErr w:type="gramStart"/>
            <w:r>
              <w:t>2  applies</w:t>
            </w:r>
            <w:proofErr w:type="gramEnd"/>
            <w:r>
              <w:t>. If the bit is not set for a Rel-16 and earlier UE, MPR in Table 6.2.2-4 of 38.101-1 v16.5.0 applies.</w:t>
            </w:r>
          </w:p>
        </w:tc>
      </w:tr>
      <w:tr w:rsidR="002C3207" w:rsidRPr="00A1115A" w14:paraId="1F6B0C5D" w14:textId="77777777" w:rsidTr="002E6770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E979754" w14:textId="77777777" w:rsidR="002C3207" w:rsidRPr="00A1115A" w:rsidRDefault="002C3207" w:rsidP="002C3207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28954570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1959DF4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63D938F5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2C3207" w:rsidRPr="00A1115A" w14:paraId="149CBE16" w14:textId="77777777" w:rsidTr="002E6770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8C6064D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408" w:type="dxa"/>
          </w:tcPr>
          <w:p w14:paraId="0FECB2DC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6965135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non-contiguous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</w:tcPr>
          <w:p w14:paraId="4FB602F8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2C3207" w:rsidRPr="00A1115A" w14:paraId="663794E5" w14:textId="77777777" w:rsidTr="002E6770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C350B3C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408" w:type="dxa"/>
          </w:tcPr>
          <w:p w14:paraId="79FCF44E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783549AC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t xml:space="preserve">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as defined in 38.101-3 v16.4.0. If this bit is not set the UE uses Rel-15 MPR or A-MPR for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</w:t>
            </w:r>
          </w:p>
        </w:tc>
        <w:tc>
          <w:tcPr>
            <w:tcW w:w="2440" w:type="dxa"/>
          </w:tcPr>
          <w:p w14:paraId="2F5836B5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2C3207" w:rsidRPr="00A1115A" w14:paraId="335BEDFC" w14:textId="77777777" w:rsidTr="002E6770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7D57F88B" w14:textId="77777777" w:rsidR="002C3207" w:rsidRPr="00A1115A" w:rsidRDefault="002C3207" w:rsidP="002C3207">
            <w:pPr>
              <w:pStyle w:val="TAC"/>
            </w:pPr>
          </w:p>
        </w:tc>
        <w:tc>
          <w:tcPr>
            <w:tcW w:w="1408" w:type="dxa"/>
          </w:tcPr>
          <w:p w14:paraId="32E6E728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5F3EAA58" w14:textId="77777777" w:rsidR="002C3207" w:rsidRPr="00A1115A" w:rsidRDefault="002C3207" w:rsidP="002C3207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0219D062" w14:textId="77777777" w:rsidR="002C3207" w:rsidRPr="00A1115A" w:rsidRDefault="002C3207" w:rsidP="002C3207">
            <w:pPr>
              <w:pStyle w:val="TAL"/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E3E0F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>
              <w:t xml:space="preserve"> </w:t>
            </w:r>
            <w:r w:rsidRPr="003E3E0F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6.2D.2-2 applies. If the bit is not set for a Rel-16 and earlier UE, MPR in Table 6.2.2-4 of 38.101-1 v16.5.0 applies.</w:t>
            </w:r>
          </w:p>
        </w:tc>
      </w:tr>
      <w:tr w:rsidR="002C3207" w:rsidRPr="00A1115A" w14:paraId="74F122A1" w14:textId="77777777" w:rsidTr="002E677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0BB" w14:textId="77777777" w:rsidR="002C3207" w:rsidRPr="00A1115A" w:rsidRDefault="002C3207" w:rsidP="002C3207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00B42205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1989C581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556A955E" w14:textId="77777777" w:rsidR="002C3207" w:rsidRPr="00A1115A" w:rsidRDefault="002C3207" w:rsidP="002C320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2C3207" w:rsidRPr="00A1115A" w14:paraId="0F5B7362" w14:textId="77777777" w:rsidTr="002E6770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A7D29" w14:textId="77777777" w:rsidR="002C3207" w:rsidRDefault="002C3207" w:rsidP="002C3207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14:paraId="303085B5" w14:textId="77777777" w:rsidR="002C3207" w:rsidRDefault="002C3207" w:rsidP="002C320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086353D" w14:textId="77777777" w:rsidR="002C3207" w:rsidRDefault="002C3207" w:rsidP="002C320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47B53FC0" w14:textId="77777777" w:rsidR="002C3207" w:rsidRDefault="002C3207" w:rsidP="002C320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2</w:t>
            </w:r>
            <w:r>
              <w:rPr>
                <w:rFonts w:cs="Arial"/>
              </w:rPr>
              <w:t xml:space="preserve"> applies. If the bit is not set for a Rel-16 and earlier UE, MPR in Table 6.2.2-4 of 38.101-1 v16.5.0 applies.</w:t>
            </w:r>
          </w:p>
        </w:tc>
      </w:tr>
      <w:tr w:rsidR="002C3207" w:rsidRPr="00A1115A" w14:paraId="7985B0C9" w14:textId="77777777" w:rsidTr="002E6770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426626C8" w14:textId="77777777" w:rsidR="002C3207" w:rsidRDefault="002C3207" w:rsidP="002C3207">
            <w:pPr>
              <w:pStyle w:val="TAC"/>
            </w:pPr>
            <w:r>
              <w:t>n78</w:t>
            </w:r>
          </w:p>
        </w:tc>
        <w:tc>
          <w:tcPr>
            <w:tcW w:w="1408" w:type="dxa"/>
          </w:tcPr>
          <w:p w14:paraId="63EA98A0" w14:textId="77777777" w:rsidR="002C3207" w:rsidRDefault="002C3207" w:rsidP="002C320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9EE2763" w14:textId="77777777" w:rsidR="002C3207" w:rsidRDefault="002C3207" w:rsidP="002C320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0069E513" w14:textId="77777777" w:rsidR="002C3207" w:rsidRDefault="002C3207" w:rsidP="002C320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05975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 xml:space="preserve">MPR </w:t>
            </w:r>
            <w:r w:rsidRPr="00305975">
              <w:rPr>
                <w:rFonts w:cs="Arial"/>
              </w:rPr>
              <w:t xml:space="preserve">as defined </w:t>
            </w:r>
            <w:r>
              <w:rPr>
                <w:rFonts w:cs="Arial"/>
              </w:rPr>
              <w:t>in Table 6.2D.2-2. If the bit is not set for a Rel-16 and earlier UE, MPR in Table 6.2.2-4 of 38.101-1 v16.5.0 applies.</w:t>
            </w:r>
          </w:p>
        </w:tc>
      </w:tr>
      <w:tr w:rsidR="002C3207" w:rsidRPr="00A1115A" w14:paraId="644DC274" w14:textId="77777777" w:rsidTr="002E677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19A4" w14:textId="77777777" w:rsidR="002C3207" w:rsidRPr="00A1115A" w:rsidRDefault="002C3207" w:rsidP="002C3207">
            <w:pPr>
              <w:pStyle w:val="TAC"/>
            </w:pPr>
            <w:r>
              <w:t>n79</w:t>
            </w:r>
          </w:p>
        </w:tc>
        <w:tc>
          <w:tcPr>
            <w:tcW w:w="1408" w:type="dxa"/>
          </w:tcPr>
          <w:p w14:paraId="4ED06BCA" w14:textId="77777777" w:rsidR="002C3207" w:rsidRPr="00A1115A" w:rsidRDefault="002C3207" w:rsidP="002C3207">
            <w:pPr>
              <w:pStyle w:val="TAL"/>
            </w:pPr>
            <w:r>
              <w:t>0 (leftmost bit)</w:t>
            </w:r>
          </w:p>
        </w:tc>
        <w:tc>
          <w:tcPr>
            <w:tcW w:w="4386" w:type="dxa"/>
          </w:tcPr>
          <w:p w14:paraId="2CC3FB9A" w14:textId="77777777" w:rsidR="002C3207" w:rsidRPr="00A1115A" w:rsidRDefault="002C3207" w:rsidP="002C3207">
            <w:pPr>
              <w:pStyle w:val="TAL"/>
            </w:pPr>
            <w: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759806E7" w14:textId="77777777" w:rsidR="002C3207" w:rsidRPr="00A1115A" w:rsidRDefault="002C3207" w:rsidP="002C3207">
            <w:pPr>
              <w:pStyle w:val="TAL"/>
            </w:pPr>
            <w: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05975">
              <w:t xml:space="preserve">PC 1.5 </w:t>
            </w:r>
            <w:r>
              <w:t xml:space="preserve">MPR </w:t>
            </w:r>
            <w:r w:rsidRPr="00305975">
              <w:t>as defined</w:t>
            </w:r>
            <w:r>
              <w:t xml:space="preserve"> in Table 6.2D.2-</w:t>
            </w:r>
            <w:proofErr w:type="gramStart"/>
            <w:r>
              <w:t>2  applies</w:t>
            </w:r>
            <w:proofErr w:type="gramEnd"/>
            <w:r>
              <w:t>. If the bit is not set for a Rel-16 and earlier UE, MPR in Table 6.2.2-4 of 38.101-1 v16.5.0 applies.</w:t>
            </w:r>
          </w:p>
        </w:tc>
      </w:tr>
      <w:tr w:rsidR="002C3207" w:rsidRPr="00A1115A" w14:paraId="0914A984" w14:textId="77777777" w:rsidTr="002E677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C3C5" w14:textId="77777777" w:rsidR="002C3207" w:rsidRDefault="002C3207" w:rsidP="002C3207">
            <w:pPr>
              <w:pStyle w:val="TAC"/>
            </w:pPr>
            <w:r>
              <w:t>n96</w:t>
            </w:r>
          </w:p>
        </w:tc>
        <w:tc>
          <w:tcPr>
            <w:tcW w:w="1408" w:type="dxa"/>
          </w:tcPr>
          <w:p w14:paraId="5B48180F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7CFD9D4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 xml:space="preserve">Support of all band n96 network signalling labels as defined in </w:t>
            </w:r>
            <w:r w:rsidRPr="00F16C55"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7BE486CF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 xml:space="preserve">This bit may be set to 1 by a Rel-16 UE to indicate support of all network signalling labels for n96 as defined in </w:t>
            </w:r>
            <w:r w:rsidRPr="00F16C55">
              <w:rPr>
                <w:rFonts w:cs="Arial"/>
                <w:bCs/>
              </w:rPr>
              <w:t>Table 6.2F.3.1-1</w:t>
            </w:r>
            <w:r w:rsidRPr="00E31054"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</w:tr>
      <w:tr w:rsidR="002C3207" w:rsidRPr="00A1115A" w14:paraId="1EBADADD" w14:textId="77777777" w:rsidTr="002E677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D93C" w14:textId="77777777" w:rsidR="002C3207" w:rsidRDefault="002C3207" w:rsidP="002C3207">
            <w:pPr>
              <w:pStyle w:val="TAC"/>
            </w:pPr>
          </w:p>
        </w:tc>
        <w:tc>
          <w:tcPr>
            <w:tcW w:w="1408" w:type="dxa"/>
          </w:tcPr>
          <w:p w14:paraId="4015BA0C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1C8F43E4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 xml:space="preserve">Support of all band n96 network signalling labels as defined in </w:t>
            </w:r>
            <w:r w:rsidRPr="00F16C55"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3F2C3A06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 xml:space="preserve">This bit may be set to 1 by a Rel-16 and Rel-17 UE to indicate support of all network signalling labels for n96 as defined in </w:t>
            </w:r>
            <w:r w:rsidRPr="00F16C55"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</w:tr>
      <w:tr w:rsidR="002C3207" w:rsidRPr="00A1115A" w14:paraId="67CE0BC6" w14:textId="77777777" w:rsidTr="002E677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3B" w14:textId="77777777" w:rsidR="002C3207" w:rsidRDefault="002C3207" w:rsidP="002C3207">
            <w:pPr>
              <w:pStyle w:val="TAC"/>
            </w:pPr>
            <w:r>
              <w:lastRenderedPageBreak/>
              <w:t>n102</w:t>
            </w:r>
          </w:p>
        </w:tc>
        <w:tc>
          <w:tcPr>
            <w:tcW w:w="1408" w:type="dxa"/>
          </w:tcPr>
          <w:p w14:paraId="02C0F2E7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F3335A0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 xml:space="preserve">Support of all band n102 network signalling labels as defined in </w:t>
            </w:r>
            <w:r w:rsidRPr="00F16C55"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2A9D18D2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 xml:space="preserve">This bit may be set to 1 by a Rel-16 UE to indicate support of all network signalling labels for n102 as defined in </w:t>
            </w:r>
            <w:r w:rsidRPr="00F16C55">
              <w:rPr>
                <w:rFonts w:cs="Arial"/>
                <w:bCs/>
              </w:rPr>
              <w:t>Table 6.2F.3.1-1</w:t>
            </w:r>
            <w:r w:rsidRPr="00161D03"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</w:tr>
      <w:tr w:rsidR="002C3207" w:rsidRPr="00A1115A" w14:paraId="42C35180" w14:textId="77777777" w:rsidTr="002E677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A2D0" w14:textId="77777777" w:rsidR="002C3207" w:rsidRDefault="002C3207" w:rsidP="002C3207">
            <w:pPr>
              <w:pStyle w:val="TAC"/>
            </w:pPr>
          </w:p>
        </w:tc>
        <w:tc>
          <w:tcPr>
            <w:tcW w:w="1408" w:type="dxa"/>
          </w:tcPr>
          <w:p w14:paraId="21C0F761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2DF1AB6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 xml:space="preserve">Support of all band n102 network signalling labels as defined in </w:t>
            </w:r>
            <w:r w:rsidRPr="00F16C55"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44105CC2" w14:textId="77777777" w:rsidR="002C3207" w:rsidRDefault="002C3207" w:rsidP="002C3207">
            <w:pPr>
              <w:pStyle w:val="TAL"/>
            </w:pPr>
            <w:r>
              <w:rPr>
                <w:rFonts w:cs="Arial"/>
              </w:rPr>
              <w:t xml:space="preserve">This bit may be set to 1 by a Rel-16 and Rel-17 UE to indicate support of all network signalling labels for n102 as defined in </w:t>
            </w:r>
            <w:r w:rsidRPr="00F16C55"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</w:tr>
    </w:tbl>
    <w:p w14:paraId="68C9CD36" w14:textId="60CE11B1" w:rsidR="001E41F3" w:rsidRPr="00C76473" w:rsidRDefault="00C76473" w:rsidP="00C76473">
      <w:pPr>
        <w:pStyle w:val="2"/>
        <w:rPr>
          <w:rFonts w:cs="Arial"/>
          <w:color w:val="FF0000"/>
          <w:szCs w:val="32"/>
        </w:rPr>
      </w:pPr>
      <w:bookmarkStart w:id="46" w:name="_GoBack"/>
      <w:bookmarkEnd w:id="46"/>
      <w:r>
        <w:rPr>
          <w:rFonts w:cs="Arial"/>
          <w:color w:val="FF0000"/>
          <w:szCs w:val="32"/>
        </w:rPr>
        <w:t>&lt;&lt;&lt; END OF CHANGES &gt;</w:t>
      </w:r>
    </w:p>
    <w:sectPr w:rsidR="001E41F3" w:rsidRPr="00C7647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EB247" w14:textId="77777777" w:rsidR="000671AA" w:rsidRDefault="000671AA">
      <w:r>
        <w:separator/>
      </w:r>
    </w:p>
  </w:endnote>
  <w:endnote w:type="continuationSeparator" w:id="0">
    <w:p w14:paraId="52A8551C" w14:textId="77777777" w:rsidR="000671AA" w:rsidRDefault="0006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3B499" w14:textId="77777777" w:rsidR="000671AA" w:rsidRDefault="000671AA">
      <w:r>
        <w:separator/>
      </w:r>
    </w:p>
  </w:footnote>
  <w:footnote w:type="continuationSeparator" w:id="0">
    <w:p w14:paraId="4ED02175" w14:textId="77777777" w:rsidR="000671AA" w:rsidRDefault="00067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1482B" w:rsidRDefault="0091482B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xi Liu">
    <w15:presenceInfo w15:providerId="None" w15:userId="Xixi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1AA"/>
    <w:rsid w:val="000748A8"/>
    <w:rsid w:val="00096D2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207"/>
    <w:rsid w:val="002E250C"/>
    <w:rsid w:val="002E472E"/>
    <w:rsid w:val="002E6770"/>
    <w:rsid w:val="00305409"/>
    <w:rsid w:val="003473C0"/>
    <w:rsid w:val="003609EF"/>
    <w:rsid w:val="0036231A"/>
    <w:rsid w:val="00374DD4"/>
    <w:rsid w:val="003776C6"/>
    <w:rsid w:val="003D4205"/>
    <w:rsid w:val="003E1A36"/>
    <w:rsid w:val="00410371"/>
    <w:rsid w:val="004242F1"/>
    <w:rsid w:val="004B3472"/>
    <w:rsid w:val="004B75B7"/>
    <w:rsid w:val="004F68F4"/>
    <w:rsid w:val="0051580D"/>
    <w:rsid w:val="00545EDE"/>
    <w:rsid w:val="00547111"/>
    <w:rsid w:val="00592D74"/>
    <w:rsid w:val="005B3D65"/>
    <w:rsid w:val="005E2C44"/>
    <w:rsid w:val="00621188"/>
    <w:rsid w:val="006257ED"/>
    <w:rsid w:val="00665C47"/>
    <w:rsid w:val="006818F2"/>
    <w:rsid w:val="00695808"/>
    <w:rsid w:val="006B18B7"/>
    <w:rsid w:val="006B46FB"/>
    <w:rsid w:val="006E21FB"/>
    <w:rsid w:val="007176FF"/>
    <w:rsid w:val="00792342"/>
    <w:rsid w:val="007977A8"/>
    <w:rsid w:val="007B512A"/>
    <w:rsid w:val="007C1B81"/>
    <w:rsid w:val="007C2097"/>
    <w:rsid w:val="007D6A07"/>
    <w:rsid w:val="007F7259"/>
    <w:rsid w:val="00801060"/>
    <w:rsid w:val="008040A8"/>
    <w:rsid w:val="008056C0"/>
    <w:rsid w:val="008279FA"/>
    <w:rsid w:val="008626E7"/>
    <w:rsid w:val="00870EE7"/>
    <w:rsid w:val="008863B9"/>
    <w:rsid w:val="008A45A6"/>
    <w:rsid w:val="008F3707"/>
    <w:rsid w:val="008F3789"/>
    <w:rsid w:val="008F686C"/>
    <w:rsid w:val="0091482B"/>
    <w:rsid w:val="009148DE"/>
    <w:rsid w:val="00941E30"/>
    <w:rsid w:val="00974233"/>
    <w:rsid w:val="009777D9"/>
    <w:rsid w:val="00991B88"/>
    <w:rsid w:val="00997DD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D42"/>
    <w:rsid w:val="00B609E3"/>
    <w:rsid w:val="00B67B97"/>
    <w:rsid w:val="00B76F7A"/>
    <w:rsid w:val="00B968C8"/>
    <w:rsid w:val="00BA3EC5"/>
    <w:rsid w:val="00BA51D9"/>
    <w:rsid w:val="00BB5DFC"/>
    <w:rsid w:val="00BD279D"/>
    <w:rsid w:val="00BD6BB8"/>
    <w:rsid w:val="00BD7442"/>
    <w:rsid w:val="00C20965"/>
    <w:rsid w:val="00C66BA2"/>
    <w:rsid w:val="00C76473"/>
    <w:rsid w:val="00C95985"/>
    <w:rsid w:val="00CB1338"/>
    <w:rsid w:val="00CC5026"/>
    <w:rsid w:val="00CC68D0"/>
    <w:rsid w:val="00D03F9A"/>
    <w:rsid w:val="00D06D51"/>
    <w:rsid w:val="00D24991"/>
    <w:rsid w:val="00D30D89"/>
    <w:rsid w:val="00D50255"/>
    <w:rsid w:val="00D646F5"/>
    <w:rsid w:val="00D66520"/>
    <w:rsid w:val="00DE34CF"/>
    <w:rsid w:val="00E13F3D"/>
    <w:rsid w:val="00E34898"/>
    <w:rsid w:val="00EB09B7"/>
    <w:rsid w:val="00EC655B"/>
    <w:rsid w:val="00EE7D7C"/>
    <w:rsid w:val="00F25D98"/>
    <w:rsid w:val="00F300FB"/>
    <w:rsid w:val="00FB6386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D646F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646F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46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6F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46F5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qFormat/>
    <w:rsid w:val="00D646F5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qFormat/>
    <w:rsid w:val="00D646F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2C320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C32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519B3-BF29-4D95-8D97-DC1235C9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8</Pages>
  <Words>1601</Words>
  <Characters>9127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Xixi Liu</cp:lastModifiedBy>
  <cp:revision>6</cp:revision>
  <cp:lastPrinted>1899-12-31T23:00:00Z</cp:lastPrinted>
  <dcterms:created xsi:type="dcterms:W3CDTF">2024-02-19T03:12:00Z</dcterms:created>
  <dcterms:modified xsi:type="dcterms:W3CDTF">2024-02-19T08:42:00Z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